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6E8" w:rsidRPr="00083D75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AC05A1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05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876F51" w:rsidRDefault="00FB26E8" w:rsidP="00FB26E8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  <w:lang w:val="en-US"/>
              </w:rPr>
              <w:t>E_</w:t>
            </w:r>
            <w:r>
              <w:rPr>
                <w:b/>
                <w:sz w:val="26"/>
                <w:szCs w:val="26"/>
              </w:rPr>
              <w:t>0</w:t>
            </w:r>
            <w:r w:rsidR="00876F51">
              <w:rPr>
                <w:b/>
                <w:sz w:val="26"/>
                <w:szCs w:val="26"/>
                <w:lang w:val="en-US"/>
              </w:rPr>
              <w:t>04</w:t>
            </w:r>
            <w:bookmarkStart w:id="0" w:name="_GoBack"/>
            <w:bookmarkEnd w:id="0"/>
          </w:p>
        </w:tc>
      </w:tr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ind w:firstLine="0"/>
              <w:jc w:val="left"/>
            </w:pPr>
            <w:r w:rsidRPr="00FB26E8">
              <w:rPr>
                <w:b/>
                <w:sz w:val="26"/>
                <w:szCs w:val="26"/>
              </w:rPr>
              <w:t>2032595</w:t>
            </w:r>
          </w:p>
        </w:tc>
      </w:tr>
    </w:tbl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B26E8" w:rsidRPr="00EB40C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Pr="00EB40C8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B26E8" w:rsidRPr="00EB40C8" w:rsidRDefault="00FB26E8" w:rsidP="00FB26E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D20BA7" w:rsidRDefault="00D20BA7" w:rsidP="004F6968">
      <w:pPr>
        <w:pStyle w:val="2"/>
        <w:numPr>
          <w:ilvl w:val="0"/>
          <w:numId w:val="0"/>
        </w:numPr>
        <w:spacing w:after="120"/>
      </w:pPr>
    </w:p>
    <w:p w:rsidR="00555988" w:rsidRPr="00FA5FA8" w:rsidRDefault="00555988" w:rsidP="0055598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55988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проходных </w:t>
      </w:r>
      <w:r w:rsidRPr="003021D3">
        <w:rPr>
          <w:b/>
          <w:sz w:val="26"/>
          <w:szCs w:val="26"/>
        </w:rPr>
        <w:t>изоляторов</w:t>
      </w:r>
      <w:r w:rsidRPr="00833B16">
        <w:rPr>
          <w:b/>
          <w:sz w:val="26"/>
          <w:szCs w:val="26"/>
        </w:rPr>
        <w:t xml:space="preserve"> </w:t>
      </w:r>
      <w:r w:rsidRPr="00281D80">
        <w:rPr>
          <w:b/>
          <w:color w:val="000000"/>
          <w:sz w:val="26"/>
          <w:szCs w:val="26"/>
        </w:rPr>
        <w:t>Изолятор ИПУ-10/630-7,5М УХЛ1 (ов.фл.)</w:t>
      </w:r>
    </w:p>
    <w:p w:rsidR="00555988" w:rsidRPr="00AD44A0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E</w:t>
      </w:r>
    </w:p>
    <w:p w:rsidR="00555988" w:rsidRPr="00EA0EB9" w:rsidRDefault="00555988" w:rsidP="00555988">
      <w:pPr>
        <w:ind w:firstLine="0"/>
        <w:jc w:val="center"/>
        <w:rPr>
          <w:sz w:val="12"/>
          <w:szCs w:val="12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555988" w:rsidRPr="007B6CB8" w:rsidRDefault="00555988" w:rsidP="0055598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555988" w:rsidTr="00A63FA9">
        <w:trPr>
          <w:trHeight w:val="53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C7D46" w:rsidRDefault="00B255C8" w:rsidP="00845BFE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C7D46">
              <w:rPr>
                <w:sz w:val="24"/>
                <w:szCs w:val="24"/>
              </w:rPr>
              <w:t>Изолятор ИПУ-10/630-7,5М УХЛ1 (ов.фл.)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C7D4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C7D46">
              <w:rPr>
                <w:sz w:val="24"/>
                <w:szCs w:val="24"/>
              </w:rPr>
              <w:t>ГОСТ 22229-83, ГОСТ 20454-85</w:t>
            </w:r>
          </w:p>
        </w:tc>
      </w:tr>
      <w:tr w:rsidR="00B255C8" w:rsidRPr="00A25D05" w:rsidTr="00F25468">
        <w:trPr>
          <w:trHeight w:val="3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Default="00B255C8" w:rsidP="00A63F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3DF0">
              <w:rPr>
                <w:color w:val="000000"/>
                <w:sz w:val="24"/>
                <w:szCs w:val="24"/>
              </w:rPr>
              <w:t xml:space="preserve">Минимальная разрушающая сила на изгиб, кН, не менее – </w:t>
            </w:r>
            <w:r>
              <w:rPr>
                <w:color w:val="000000"/>
                <w:sz w:val="24"/>
                <w:szCs w:val="24"/>
              </w:rPr>
              <w:t>7,5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8E3634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A25B9">
              <w:rPr>
                <w:color w:val="000000"/>
                <w:sz w:val="24"/>
                <w:szCs w:val="24"/>
              </w:rPr>
              <w:t>Импульсное напряжение, кВ, не менее – 80</w:t>
            </w:r>
          </w:p>
        </w:tc>
      </w:tr>
      <w:tr w:rsidR="00845BFE" w:rsidRPr="00A25D05" w:rsidTr="00845BFE">
        <w:trPr>
          <w:trHeight w:val="33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BFE" w:rsidRPr="00833B16" w:rsidRDefault="00845BFE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5BFE" w:rsidRPr="008C7D46" w:rsidRDefault="00845BFE" w:rsidP="00845BFE">
            <w:pPr>
              <w:pStyle w:val="af"/>
              <w:jc w:val="center"/>
            </w:pPr>
            <w:r w:rsidRPr="008C7D46">
              <w:t>Длина пути утечки</w:t>
            </w:r>
            <w:r>
              <w:t>, внешней изоляции</w:t>
            </w:r>
            <w:r w:rsidRPr="008C7D46">
              <w:t>,</w:t>
            </w:r>
            <w:r>
              <w:t xml:space="preserve"> не менее, </w:t>
            </w:r>
            <w:r w:rsidRPr="008C7D46">
              <w:t xml:space="preserve">см </w:t>
            </w:r>
            <w:r>
              <w:t>–</w:t>
            </w:r>
            <w:r w:rsidRPr="008C7D46">
              <w:t xml:space="preserve"> 30</w:t>
            </w:r>
          </w:p>
        </w:tc>
      </w:tr>
      <w:tr w:rsidR="00B255C8" w:rsidRPr="00A25D05" w:rsidTr="00A63FA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9E7A1A" w:rsidRDefault="00B255C8" w:rsidP="00845BFE">
            <w:pPr>
              <w:pStyle w:val="af"/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 фланца – овальная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Масса изолятора, кг, не более – </w:t>
            </w:r>
            <w:r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36E55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+40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-6</w:t>
            </w:r>
            <w:r w:rsidR="00536E55">
              <w:rPr>
                <w:color w:val="000000"/>
                <w:sz w:val="24"/>
                <w:szCs w:val="24"/>
              </w:rPr>
              <w:t>5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55988" w:rsidRPr="00FF5E84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555988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качество поверхности арматуры (фланцев, колпаков, крышек) изоляторов должно соответствовать требованиям ГОСТ </w:t>
            </w:r>
            <w:r w:rsidR="00D01D22">
              <w:rPr>
                <w:sz w:val="24"/>
                <w:szCs w:val="24"/>
              </w:rPr>
              <w:t>Р 51177</w:t>
            </w:r>
          </w:p>
          <w:p w:rsidR="00845BFE" w:rsidRPr="00E76576" w:rsidRDefault="00845BFE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45BFE">
              <w:rPr>
                <w:sz w:val="24"/>
                <w:szCs w:val="24"/>
              </w:rPr>
              <w:t>изоляционная часть изготавливается из материала керамического электротехнического по ГОСТ 20419 подгруппа 110. Арматура изоляторов изготавливается из алюминиевых сплавов по ГОСТ 1583. Токоведущие части изоляторов изготавливаются из алюминия и алюминиевых сплавов по ГОСТ 15176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>
              <w:rPr>
                <w:sz w:val="24"/>
                <w:szCs w:val="24"/>
              </w:rPr>
              <w:t>ш</w:t>
            </w:r>
            <w:r w:rsidRPr="00E76576">
              <w:rPr>
                <w:sz w:val="24"/>
                <w:szCs w:val="24"/>
              </w:rPr>
              <w:t>ин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</w:t>
            </w:r>
            <w:r w:rsidRPr="00E76576">
              <w:rPr>
                <w:sz w:val="24"/>
                <w:szCs w:val="24"/>
              </w:rPr>
              <w:lastRenderedPageBreak/>
              <w:t>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55988" w:rsidRPr="00D20AF5" w:rsidRDefault="00555988" w:rsidP="0055598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Default="00555988" w:rsidP="0055598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555988" w:rsidRPr="0061281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55988" w:rsidRPr="0026458C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55988" w:rsidRPr="00162B43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55988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55988" w:rsidRPr="00BF612E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55988" w:rsidRPr="00303641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>
        <w:rPr>
          <w:sz w:val="24"/>
          <w:szCs w:val="24"/>
        </w:rPr>
        <w:t>ПАО</w:t>
      </w:r>
      <w:r w:rsidRPr="00303641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5988" w:rsidRPr="00FB7AEF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22229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83 «Изоляторы керамические проходные на напряжение свыше 1000 В. Общие технические условия»;</w:t>
      </w:r>
    </w:p>
    <w:p w:rsidR="00555988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20454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85 «Изоляторы керамические проходные на напряжение свыше 1000 В. Типы, основные параметры и размеры»</w:t>
      </w:r>
      <w:r>
        <w:rPr>
          <w:sz w:val="24"/>
          <w:szCs w:val="24"/>
        </w:rPr>
        <w:t>;</w:t>
      </w:r>
    </w:p>
    <w:p w:rsidR="00555988" w:rsidRPr="00CF1FB0" w:rsidRDefault="00555988" w:rsidP="005559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555988" w:rsidRPr="00612811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55988" w:rsidRDefault="00555988" w:rsidP="005559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</w:t>
      </w:r>
      <w:r w:rsidRPr="00F64478">
        <w:rPr>
          <w:sz w:val="24"/>
          <w:szCs w:val="24"/>
        </w:rPr>
        <w:lastRenderedPageBreak/>
        <w:t xml:space="preserve">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55988" w:rsidRPr="00B3706A" w:rsidRDefault="00555988" w:rsidP="0055598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>Каждая партия изоляторов должна подвергаться приемо-сдаточным испытаниям в соответствие с ГОСТ.</w:t>
      </w:r>
    </w:p>
    <w:p w:rsidR="00555988" w:rsidRPr="005E0A60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3C4883">
        <w:rPr>
          <w:szCs w:val="24"/>
        </w:rPr>
        <w:t xml:space="preserve">.6. Срок изготовления изоляторов должен быть не более полугода </w:t>
      </w:r>
      <w:r>
        <w:rPr>
          <w:szCs w:val="24"/>
        </w:rPr>
        <w:t>до</w:t>
      </w:r>
      <w:r w:rsidRPr="003C4883">
        <w:rPr>
          <w:szCs w:val="24"/>
        </w:rPr>
        <w:t xml:space="preserve"> момента поставки.</w:t>
      </w:r>
    </w:p>
    <w:p w:rsidR="00555988" w:rsidRDefault="00555988" w:rsidP="00555988">
      <w:pPr>
        <w:spacing w:line="276" w:lineRule="auto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поставляемые изоляторы должна распространяться не менее</w:t>
      </w:r>
      <w:r>
        <w:rPr>
          <w:sz w:val="24"/>
          <w:szCs w:val="24"/>
        </w:rPr>
        <w:t xml:space="preserve"> чем на</w:t>
      </w:r>
      <w:r w:rsidRPr="004D099C">
        <w:rPr>
          <w:sz w:val="24"/>
          <w:szCs w:val="24"/>
        </w:rPr>
        <w:t xml:space="preserve"> 4 </w:t>
      </w:r>
      <w:r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их ввода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изоляторов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55988" w:rsidRPr="00D20AF5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 xml:space="preserve"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</w:t>
      </w:r>
      <w:r w:rsidRPr="004D099C">
        <w:rPr>
          <w:sz w:val="24"/>
          <w:szCs w:val="24"/>
        </w:rPr>
        <w:t>по обслуживанию) должен быть не менее 25 лет.</w:t>
      </w:r>
    </w:p>
    <w:p w:rsidR="00555988" w:rsidRPr="0031757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5988" w:rsidRPr="00B3706A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555988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555988" w:rsidRPr="00B3706A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изоляторов по ГОСТ 18620 должна быть нанесена на видном месте изолятора и содержать следующие данные: 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условное обозначение типа изолятора;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>месяц и год изготовления.</w:t>
      </w:r>
    </w:p>
    <w:p w:rsidR="00555988" w:rsidRPr="008A4D88" w:rsidRDefault="00555988" w:rsidP="0055598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555988" w:rsidRPr="00F64478" w:rsidRDefault="00555988" w:rsidP="005559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2.601-20</w:t>
      </w:r>
      <w:r w:rsidR="00D01D22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555988" w:rsidRPr="00997AFB" w:rsidRDefault="00555988" w:rsidP="005559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55988" w:rsidRPr="00BB6EA4" w:rsidRDefault="00555988" w:rsidP="005559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изоляторов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55988" w:rsidRPr="00CF1FB0" w:rsidRDefault="00555988" w:rsidP="005559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988" w:rsidRPr="00997AFB" w:rsidRDefault="00555988" w:rsidP="0055598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55988" w:rsidRPr="00FB26E8" w:rsidRDefault="00555988" w:rsidP="00555988">
      <w:pPr>
        <w:ind w:firstLine="0"/>
        <w:rPr>
          <w:sz w:val="26"/>
          <w:szCs w:val="26"/>
        </w:rPr>
      </w:pPr>
      <w:r w:rsidRPr="00FB26E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FB26E8" w:rsidRDefault="00555988" w:rsidP="00555988">
      <w:pPr>
        <w:pStyle w:val="2"/>
        <w:numPr>
          <w:ilvl w:val="0"/>
          <w:numId w:val="0"/>
          <w:ins w:id="1" w:author="Unknown"/>
        </w:numPr>
        <w:spacing w:after="120"/>
        <w:rPr>
          <w:b w:val="0"/>
          <w:color w:val="00B0F0"/>
          <w:sz w:val="22"/>
          <w:szCs w:val="22"/>
        </w:rPr>
      </w:pPr>
      <w:r w:rsidRPr="00FB26E8">
        <w:rPr>
          <w:b w:val="0"/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</w:t>
      </w:r>
    </w:p>
    <w:sectPr w:rsidR="008A5CA5" w:rsidRPr="00FB26E8" w:rsidSect="00490DD9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D92" w:rsidRDefault="00A70D92">
      <w:r>
        <w:separator/>
      </w:r>
    </w:p>
  </w:endnote>
  <w:endnote w:type="continuationSeparator" w:id="0">
    <w:p w:rsidR="00A70D92" w:rsidRDefault="00A7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D92" w:rsidRDefault="00A70D92">
      <w:r>
        <w:separator/>
      </w:r>
    </w:p>
  </w:footnote>
  <w:footnote w:type="continuationSeparator" w:id="0">
    <w:p w:rsidR="00A70D92" w:rsidRDefault="00A7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DF0" w:rsidRDefault="00A33D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201F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32A1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36D29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B66BA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33A"/>
    <w:rsid w:val="002F794B"/>
    <w:rsid w:val="003000B3"/>
    <w:rsid w:val="003021D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4FC2"/>
    <w:rsid w:val="0031510C"/>
    <w:rsid w:val="00317578"/>
    <w:rsid w:val="00317B27"/>
    <w:rsid w:val="00320314"/>
    <w:rsid w:val="003203C6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40419"/>
    <w:rsid w:val="00343197"/>
    <w:rsid w:val="0034536F"/>
    <w:rsid w:val="003530F0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1CC"/>
    <w:rsid w:val="004153BA"/>
    <w:rsid w:val="00415731"/>
    <w:rsid w:val="00416124"/>
    <w:rsid w:val="00416745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7B0"/>
    <w:rsid w:val="00460AA5"/>
    <w:rsid w:val="00460E85"/>
    <w:rsid w:val="00462263"/>
    <w:rsid w:val="004622D3"/>
    <w:rsid w:val="00462569"/>
    <w:rsid w:val="00462826"/>
    <w:rsid w:val="004711CC"/>
    <w:rsid w:val="00472626"/>
    <w:rsid w:val="004738BD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698D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5D7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6E55"/>
    <w:rsid w:val="005374BC"/>
    <w:rsid w:val="00537AD7"/>
    <w:rsid w:val="00537ED9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988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3D22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3EBB"/>
    <w:rsid w:val="005D4B2E"/>
    <w:rsid w:val="005D5206"/>
    <w:rsid w:val="005D60BD"/>
    <w:rsid w:val="005E02C1"/>
    <w:rsid w:val="005E152C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BE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4CAB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5CB9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A7DC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FF5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E86"/>
    <w:rsid w:val="007A535B"/>
    <w:rsid w:val="007A588D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27C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092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5BFE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13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76F51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5B9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388"/>
    <w:rsid w:val="008C09F5"/>
    <w:rsid w:val="008C20E5"/>
    <w:rsid w:val="008C2337"/>
    <w:rsid w:val="008C3F61"/>
    <w:rsid w:val="008C4722"/>
    <w:rsid w:val="008C59F1"/>
    <w:rsid w:val="008C7D46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D6BAB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E96"/>
    <w:rsid w:val="009F233B"/>
    <w:rsid w:val="009F3FFE"/>
    <w:rsid w:val="009F4485"/>
    <w:rsid w:val="009F612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4F12"/>
    <w:rsid w:val="00A25298"/>
    <w:rsid w:val="00A25D05"/>
    <w:rsid w:val="00A27203"/>
    <w:rsid w:val="00A30067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0D92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E00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55C8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02E5"/>
    <w:rsid w:val="00B92097"/>
    <w:rsid w:val="00B9310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1D06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26AEF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C7D87"/>
    <w:rsid w:val="00CD0BBD"/>
    <w:rsid w:val="00CD2946"/>
    <w:rsid w:val="00CD2CA0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1D22"/>
    <w:rsid w:val="00D02549"/>
    <w:rsid w:val="00D0276C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9BB"/>
    <w:rsid w:val="00D20AF5"/>
    <w:rsid w:val="00D20BA7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1AAB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1C5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46AA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A59"/>
    <w:rsid w:val="00E17732"/>
    <w:rsid w:val="00E20A19"/>
    <w:rsid w:val="00E21266"/>
    <w:rsid w:val="00E23859"/>
    <w:rsid w:val="00E26AC7"/>
    <w:rsid w:val="00E26D27"/>
    <w:rsid w:val="00E304A8"/>
    <w:rsid w:val="00E306DA"/>
    <w:rsid w:val="00E3617D"/>
    <w:rsid w:val="00E40071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97FE3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26E8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D3F7E"/>
    <w:rsid w:val="00FE06DC"/>
    <w:rsid w:val="00FE0CC2"/>
    <w:rsid w:val="00FE2964"/>
    <w:rsid w:val="00FE2CE8"/>
    <w:rsid w:val="00FE35CE"/>
    <w:rsid w:val="00FE39CD"/>
    <w:rsid w:val="00FE45C1"/>
    <w:rsid w:val="00FE63EC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6FE92"/>
  <w15:docId w15:val="{8416FD6B-0332-4F88-85FA-C586E7AB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C8E1B-7E80-45FF-8E1D-6A56B9A34D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989C614-28F1-4AD8-8BDF-6EB44947B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25C023-DE6D-4A81-B024-D0802CBE91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FCEF4-DBBD-408D-A43D-E8C8494799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52DDC6-B319-442B-B1DE-7D50411F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Балин Дмитрий Сергеевич</cp:lastModifiedBy>
  <cp:revision>15</cp:revision>
  <cp:lastPrinted>2012-05-24T07:13:00Z</cp:lastPrinted>
  <dcterms:created xsi:type="dcterms:W3CDTF">2016-09-16T12:14:00Z</dcterms:created>
  <dcterms:modified xsi:type="dcterms:W3CDTF">2020-06-23T15:21:00Z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